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02A5B" w14:textId="725DBFBC" w:rsidR="003023E6" w:rsidRPr="00F36BA6" w:rsidRDefault="003023E6" w:rsidP="003023E6">
      <w:pPr>
        <w:pStyle w:val="CRCoverPage"/>
        <w:tabs>
          <w:tab w:val="right" w:pos="9639"/>
        </w:tabs>
        <w:spacing w:after="0"/>
        <w:rPr>
          <w:b/>
          <w:noProof/>
          <w:sz w:val="24"/>
        </w:rPr>
      </w:pPr>
      <w:bookmarkStart w:id="0" w:name="clause4"/>
      <w:bookmarkEnd w:id="0"/>
      <w:r w:rsidRPr="00F36BA6">
        <w:rPr>
          <w:b/>
          <w:noProof/>
          <w:sz w:val="24"/>
        </w:rPr>
        <w:t>3GPP TSG-SA5 Meeting #165</w:t>
      </w:r>
      <w:r w:rsidRPr="00F36BA6">
        <w:rPr>
          <w:b/>
          <w:noProof/>
          <w:sz w:val="24"/>
        </w:rPr>
        <w:tab/>
      </w:r>
      <w:r w:rsidRPr="00F36BA6">
        <w:rPr>
          <w:b/>
          <w:noProof/>
          <w:sz w:val="28"/>
          <w:szCs w:val="22"/>
        </w:rPr>
        <w:t>S5-</w:t>
      </w:r>
      <w:r w:rsidR="007C0955" w:rsidRPr="00F9240E">
        <w:rPr>
          <w:b/>
          <w:bCs/>
          <w:noProof/>
          <w:sz w:val="28"/>
          <w:szCs w:val="22"/>
        </w:rPr>
        <w:t>260</w:t>
      </w:r>
      <w:r w:rsidR="007C0955">
        <w:rPr>
          <w:b/>
          <w:bCs/>
          <w:noProof/>
          <w:sz w:val="28"/>
          <w:szCs w:val="22"/>
        </w:rPr>
        <w:t>816</w:t>
      </w:r>
    </w:p>
    <w:p w14:paraId="4CA5BBAD" w14:textId="77777777" w:rsidR="003023E6" w:rsidRPr="00F36BA6" w:rsidRDefault="003023E6" w:rsidP="003023E6">
      <w:pPr>
        <w:pStyle w:val="Header"/>
        <w:pBdr>
          <w:bottom w:val="single" w:sz="4" w:space="1" w:color="auto"/>
        </w:pBdr>
        <w:tabs>
          <w:tab w:val="right" w:pos="9638"/>
        </w:tabs>
        <w:rPr>
          <w:sz w:val="24"/>
        </w:rPr>
      </w:pPr>
      <w:r w:rsidRPr="00F36BA6">
        <w:rPr>
          <w:sz w:val="24"/>
        </w:rPr>
        <w:t>Goa, India 09 – 15 February  2026</w:t>
      </w:r>
      <w:r w:rsidRPr="00F36BA6">
        <w:rPr>
          <w:sz w:val="24"/>
        </w:rPr>
        <w:tab/>
      </w:r>
    </w:p>
    <w:p w14:paraId="0D1DB4CA" w14:textId="77777777" w:rsidR="003023E6" w:rsidRPr="00F36BA6" w:rsidRDefault="003023E6" w:rsidP="003023E6">
      <w:pPr>
        <w:pStyle w:val="CRCoverPage"/>
        <w:outlineLvl w:val="0"/>
        <w:rPr>
          <w:b/>
          <w:sz w:val="24"/>
        </w:rPr>
      </w:pPr>
    </w:p>
    <w:p w14:paraId="47AD7429" w14:textId="430A9972" w:rsidR="003023E6" w:rsidRPr="00F36BA6" w:rsidRDefault="003023E6" w:rsidP="003023E6">
      <w:pPr>
        <w:spacing w:after="120"/>
        <w:ind w:left="1985" w:hanging="1985"/>
        <w:rPr>
          <w:rFonts w:ascii="Arial" w:hAnsi="Arial"/>
          <w:b/>
        </w:rPr>
      </w:pPr>
      <w:r w:rsidRPr="00F36BA6">
        <w:rPr>
          <w:rFonts w:ascii="Arial" w:hAnsi="Arial"/>
          <w:b/>
        </w:rPr>
        <w:t>Source:</w:t>
      </w:r>
      <w:r w:rsidRPr="00F36BA6">
        <w:rPr>
          <w:rFonts w:ascii="Arial" w:hAnsi="Arial"/>
          <w:b/>
        </w:rPr>
        <w:tab/>
        <w:t>Nokia</w:t>
      </w:r>
      <w:r w:rsidR="003345E5">
        <w:rPr>
          <w:rFonts w:ascii="Arial" w:hAnsi="Arial"/>
          <w:b/>
        </w:rPr>
        <w:t>, Orange</w:t>
      </w:r>
    </w:p>
    <w:p w14:paraId="7A412E16" w14:textId="31853ACE"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Pseudo-CR on TR 28.88</w:t>
      </w:r>
      <w:r w:rsidR="00BF475A">
        <w:rPr>
          <w:rFonts w:ascii="Arial" w:hAnsi="Arial" w:cs="Arial"/>
          <w:b/>
          <w:bCs/>
          <w:lang w:val="en-US"/>
        </w:rPr>
        <w:t>2</w:t>
      </w:r>
      <w:r w:rsidR="00E36873" w:rsidRPr="00E36873">
        <w:rPr>
          <w:rFonts w:ascii="Arial" w:hAnsi="Arial" w:cs="Arial"/>
          <w:b/>
          <w:bCs/>
          <w:lang w:val="en-US"/>
        </w:rPr>
        <w:t xml:space="preserve"> </w:t>
      </w:r>
      <w:r w:rsidR="00BF475A">
        <w:rPr>
          <w:rFonts w:ascii="Arial" w:hAnsi="Arial" w:cs="Arial"/>
          <w:b/>
          <w:bCs/>
          <w:lang w:val="en-US"/>
        </w:rPr>
        <w:t xml:space="preserve">Add </w:t>
      </w:r>
      <w:bookmarkStart w:id="1" w:name="_Hlk212631386"/>
      <w:r w:rsidR="00F10D0A">
        <w:rPr>
          <w:rFonts w:ascii="Arial" w:hAnsi="Arial" w:cs="Arial"/>
          <w:b/>
          <w:bCs/>
          <w:lang w:val="en-US"/>
        </w:rPr>
        <w:t xml:space="preserve">Solution </w:t>
      </w:r>
      <w:bookmarkEnd w:id="1"/>
      <w:r w:rsidR="00A60684">
        <w:rPr>
          <w:rFonts w:ascii="Arial" w:hAnsi="Arial" w:cs="Arial"/>
          <w:b/>
          <w:bCs/>
          <w:lang w:val="en-US"/>
        </w:rPr>
        <w:t>for Sustainable</w:t>
      </w:r>
      <w:r w:rsidR="00A2174C" w:rsidRPr="00A2174C">
        <w:rPr>
          <w:rFonts w:ascii="Arial" w:hAnsi="Arial" w:cs="Arial"/>
          <w:b/>
          <w:bCs/>
          <w:lang w:val="en-US"/>
        </w:rPr>
        <w:t xml:space="preserve"> aspects of ML model training and inference</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1E3B0E0"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52299D">
        <w:rPr>
          <w:rFonts w:ascii="Arial" w:hAnsi="Arial" w:cs="Arial"/>
          <w:b/>
          <w:bCs/>
          <w:lang w:val="en-US"/>
        </w:rPr>
        <w:t>2</w:t>
      </w:r>
    </w:p>
    <w:p w14:paraId="1EFEB79F" w14:textId="4AEC74BF"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2130D6">
        <w:rPr>
          <w:rFonts w:ascii="Arial" w:hAnsi="Arial" w:cs="Arial"/>
          <w:b/>
          <w:bCs/>
          <w:lang w:val="en-US"/>
        </w:rPr>
        <w:t>2</w:t>
      </w:r>
    </w:p>
    <w:p w14:paraId="2CD714AC" w14:textId="41DE23BF"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w:t>
      </w:r>
      <w:r w:rsidR="00B64DDF">
        <w:rPr>
          <w:rFonts w:ascii="Arial" w:hAnsi="Arial" w:cs="Arial"/>
          <w:b/>
          <w:bCs/>
          <w:lang w:val="en-US"/>
        </w:rPr>
        <w:t>2</w:t>
      </w:r>
      <w:r>
        <w:rPr>
          <w:rFonts w:ascii="Arial" w:hAnsi="Arial" w:cs="Arial"/>
          <w:b/>
          <w:bCs/>
          <w:lang w:val="en-US"/>
        </w:rPr>
        <w:t>.0</w:t>
      </w:r>
    </w:p>
    <w:p w14:paraId="5240D004" w14:textId="6D8EE98E"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130D6" w:rsidRPr="002130D6">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0B892457" w:rsidR="00F907A1" w:rsidRPr="0072403A" w:rsidRDefault="0045744E" w:rsidP="00F907A1">
      <w:r w:rsidRPr="0045744E">
        <w:t xml:space="preserve">The </w:t>
      </w:r>
      <w:r w:rsidR="008A13ED">
        <w:t xml:space="preserve">proposed </w:t>
      </w:r>
      <w:r w:rsidR="00F10D0A">
        <w:t>solution</w:t>
      </w:r>
      <w:r w:rsidRPr="0045744E">
        <w:t xml:space="preserve"> is for enhancing the </w:t>
      </w:r>
      <w:r w:rsidR="00A2174C">
        <w:rPr>
          <w:rFonts w:eastAsia="Arial" w:cs="Arial"/>
          <w:color w:val="000000" w:themeColor="text1"/>
        </w:rPr>
        <w:t>sustainable aspects of ML model training and inference</w:t>
      </w:r>
      <w:r w:rsidR="007429CA">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346661F" w14:textId="0918BDBF" w:rsidR="00A60684" w:rsidRDefault="00A60684" w:rsidP="00A60684">
      <w:pPr>
        <w:pStyle w:val="Heading2"/>
        <w:rPr>
          <w:color w:val="000000" w:themeColor="text1"/>
        </w:rPr>
      </w:pPr>
      <w:bookmarkStart w:id="2" w:name="_Toc214901327"/>
      <w:r>
        <w:t>6</w:t>
      </w:r>
      <w:r>
        <w:tab/>
        <w:t>AI/ML Sustainability</w:t>
      </w:r>
    </w:p>
    <w:p w14:paraId="326F9EE2" w14:textId="2745B08C" w:rsidR="00A2174C" w:rsidRDefault="00A60684" w:rsidP="00A2174C">
      <w:pPr>
        <w:pStyle w:val="Heading2"/>
        <w:rPr>
          <w:color w:val="000000" w:themeColor="text1"/>
        </w:rPr>
      </w:pPr>
      <w:r>
        <w:t>6.0</w:t>
      </w:r>
      <w:r w:rsidR="00F10D0A">
        <w:tab/>
      </w:r>
      <w:bookmarkEnd w:id="2"/>
      <w:r w:rsidR="00A2174C">
        <w:rPr>
          <w:rFonts w:eastAsia="Arial" w:cs="Arial"/>
          <w:color w:val="000000" w:themeColor="text1"/>
        </w:rPr>
        <w:t>Sustainable aspects of ML model training and inference</w:t>
      </w:r>
    </w:p>
    <w:p w14:paraId="7F2F1120" w14:textId="77777777" w:rsidR="00A2174C" w:rsidRDefault="00A2174C" w:rsidP="00A2174C">
      <w:pPr>
        <w:pStyle w:val="Heading3"/>
        <w:rPr>
          <w:rFonts w:eastAsia="Arial"/>
        </w:rPr>
      </w:pPr>
      <w:bookmarkStart w:id="3" w:name="_Toc214900969"/>
      <w:bookmarkStart w:id="4" w:name="_Toc214901340"/>
      <w:r>
        <w:rPr>
          <w:rFonts w:eastAsia="Arial"/>
        </w:rPr>
        <w:t>6.0.1</w:t>
      </w:r>
      <w:r>
        <w:tab/>
      </w:r>
      <w:r>
        <w:rPr>
          <w:rFonts w:eastAsia="Arial"/>
        </w:rPr>
        <w:t>Description</w:t>
      </w:r>
      <w:bookmarkEnd w:id="3"/>
      <w:bookmarkEnd w:id="4"/>
    </w:p>
    <w:p w14:paraId="4BB0EE56" w14:textId="77777777" w:rsidR="00A2174C" w:rsidRDefault="00A2174C" w:rsidP="00A2174C">
      <w:pPr>
        <w:rPr>
          <w:rFonts w:eastAsia="Times New Roman"/>
          <w:noProof/>
          <w:color w:val="000000" w:themeColor="text1"/>
        </w:rPr>
      </w:pPr>
      <w:r>
        <w:rPr>
          <w:noProof/>
          <w:color w:val="000000" w:themeColor="text1"/>
        </w:rPr>
        <w:t xml:space="preserve">ML model training and AI/ML inference can require substantial computing power and therefore significant energy. </w:t>
      </w:r>
    </w:p>
    <w:p w14:paraId="5DB440DE" w14:textId="77777777" w:rsidR="00A2174C" w:rsidRDefault="00A2174C" w:rsidP="00A2174C">
      <w:pPr>
        <w:rPr>
          <w:color w:val="000000" w:themeColor="text1"/>
        </w:rPr>
      </w:pPr>
      <w:r>
        <w:rPr>
          <w:noProof/>
          <w:color w:val="000000" w:themeColor="text1"/>
        </w:rPr>
        <w:t xml:space="preserve">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[9]) in the 3GPP management system, based on knowledge of the infrastructure it manages. In particular: </w:t>
      </w:r>
    </w:p>
    <w:p w14:paraId="67296681" w14:textId="77777777" w:rsidR="00A2174C" w:rsidRDefault="00A2174C" w:rsidP="00A2174C">
      <w:pPr>
        <w:tabs>
          <w:tab w:val="left" w:pos="360"/>
        </w:tabs>
        <w:ind w:left="360"/>
        <w:rPr>
          <w:color w:val="000000" w:themeColor="text1"/>
        </w:rPr>
      </w:pPr>
      <w:r>
        <w:rPr>
          <w:color w:val="000000" w:themeColor="text1"/>
        </w:rPr>
        <w:t xml:space="preserve">-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[9]. </w:t>
      </w:r>
    </w:p>
    <w:p w14:paraId="3A4E453F" w14:textId="77777777" w:rsidR="00A2174C" w:rsidRDefault="00A2174C" w:rsidP="00A2174C">
      <w:pPr>
        <w:ind w:left="360"/>
        <w:rPr>
          <w:color w:val="000000" w:themeColor="text1"/>
        </w:rPr>
      </w:pPr>
      <w:r>
        <w:rPr>
          <w:color w:val="000000" w:themeColor="text1"/>
        </w:rPr>
        <w:t xml:space="preserve">- the operator defines access control rules/policies to determine what managed entities (e.g. NFs, AI/ML functions) can gain access to this information. </w:t>
      </w:r>
      <w:r>
        <w:rPr>
          <w:noProof/>
          <w:color w:val="000000" w:themeColor="text1"/>
        </w:rPr>
        <w:t xml:space="preserve"> </w:t>
      </w:r>
    </w:p>
    <w:p w14:paraId="67C34851" w14:textId="77777777" w:rsidR="00A2174C" w:rsidRDefault="00A2174C" w:rsidP="00A2174C">
      <w:pPr>
        <w:rPr>
          <w:color w:val="000000" w:themeColor="text1"/>
        </w:rPr>
      </w:pPr>
      <w:r>
        <w:rPr>
          <w:color w:val="000000" w:themeColor="text1"/>
        </w:rPr>
        <w:t xml:space="preserve">In the context of ML model training and AI/ML inference, the </w:t>
      </w:r>
      <w:proofErr w:type="spellStart"/>
      <w:r>
        <w:rPr>
          <w:color w:val="000000" w:themeColor="text1"/>
        </w:rPr>
        <w:t>MnS</w:t>
      </w:r>
      <w:proofErr w:type="spellEnd"/>
      <w:r>
        <w:rPr>
          <w:color w:val="000000" w:themeColor="text1"/>
        </w:rPr>
        <w:t xml:space="preserve"> producer can read the operator-configured energy related information, subject to operator-defined access control. By having access to this information, the </w:t>
      </w:r>
      <w:proofErr w:type="spellStart"/>
      <w:r>
        <w:rPr>
          <w:color w:val="000000" w:themeColor="text1"/>
        </w:rPr>
        <w:t>MnS</w:t>
      </w:r>
      <w:proofErr w:type="spellEnd"/>
      <w:r>
        <w:rPr>
          <w:color w:val="000000" w:themeColor="text1"/>
        </w:rPr>
        <w:t xml:space="preserve"> producer can support receiving training/inference requests containing energy related information. These requests are triggered by the operator, who performs the role of </w:t>
      </w:r>
      <w:proofErr w:type="spellStart"/>
      <w:r>
        <w:rPr>
          <w:color w:val="000000" w:themeColor="text1"/>
        </w:rPr>
        <w:t>MnS</w:t>
      </w:r>
      <w:proofErr w:type="spellEnd"/>
      <w:r>
        <w:rPr>
          <w:color w:val="000000" w:themeColor="text1"/>
        </w:rPr>
        <w:t xml:space="preserve"> consumer. </w:t>
      </w:r>
    </w:p>
    <w:p w14:paraId="61D946F5" w14:textId="77777777" w:rsidR="009C7264" w:rsidRPr="005D62BF" w:rsidRDefault="00A2174C" w:rsidP="009C7264">
      <w:pPr>
        <w:rPr>
          <w:ins w:id="5" w:author="Nokia1" w:date="2026-02-12T15:22:00Z" w16du:dateUtc="2026-02-12T14:22:00Z"/>
          <w:color w:val="000000" w:themeColor="text1"/>
          <w:lang w:val="en-US"/>
        </w:rPr>
      </w:pPr>
      <w:r w:rsidRPr="33A893E1">
        <w:rPr>
          <w:color w:val="000000" w:themeColor="text1"/>
        </w:rPr>
        <w:t xml:space="preserve">In the context of ML model training, the </w:t>
      </w:r>
      <w:proofErr w:type="spellStart"/>
      <w:r w:rsidRPr="33A893E1">
        <w:rPr>
          <w:color w:val="000000" w:themeColor="text1"/>
        </w:rPr>
        <w:t>MnS</w:t>
      </w:r>
      <w:proofErr w:type="spellEnd"/>
      <w:r w:rsidRPr="33A893E1">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33A893E1">
        <w:rPr>
          <w:color w:val="000000" w:themeColor="text1"/>
        </w:rPr>
        <w:t>MnS</w:t>
      </w:r>
      <w:proofErr w:type="spellEnd"/>
      <w:r w:rsidRPr="33A893E1">
        <w:rPr>
          <w:color w:val="000000" w:themeColor="text1"/>
        </w:rPr>
        <w:t xml:space="preserve"> producer, exposes energy related information to other training functions acting as FL servers, for them to manage FL lifecycle, e.g. choose FL clients based on energy criteria) and Distributed Training.</w:t>
      </w:r>
      <w:r w:rsidR="00BC1ECC" w:rsidRPr="33A893E1">
        <w:rPr>
          <w:color w:val="000000" w:themeColor="text1"/>
        </w:rPr>
        <w:t xml:space="preserve"> </w:t>
      </w:r>
    </w:p>
    <w:p w14:paraId="76F95ECC" w14:textId="2E4106F5" w:rsidR="006F186E" w:rsidRPr="005D62BF" w:rsidDel="00DC637E" w:rsidRDefault="006F186E" w:rsidP="009C7264">
      <w:pPr>
        <w:rPr>
          <w:ins w:id="6" w:author="Nokia1" w:date="2026-02-12T15:22:00Z" w16du:dateUtc="2026-02-12T14:22:00Z"/>
          <w:del w:id="7" w:author="Nokia" w:date="2026-02-12T18:03:00Z" w16du:dateUtc="2026-02-12T17:03:00Z"/>
          <w:color w:val="000000" w:themeColor="text1"/>
          <w:lang w:val="en-US"/>
        </w:rPr>
      </w:pPr>
      <w:ins w:id="8" w:author="Nokia" w:date="2026-02-12T17:55:00Z">
        <w:r w:rsidRPr="006F186E">
          <w:rPr>
            <w:color w:val="000000" w:themeColor="text1"/>
            <w:lang w:val="en-US"/>
          </w:rPr>
          <w:lastRenderedPageBreak/>
          <w:t xml:space="preserve">Furthermore, the </w:t>
        </w:r>
      </w:ins>
      <w:ins w:id="9" w:author="Nokia" w:date="2026-02-12T18:00:00Z" w16du:dateUtc="2026-02-12T17:00:00Z">
        <w:r w:rsidR="007D5A58">
          <w:rPr>
            <w:color w:val="000000" w:themeColor="text1"/>
            <w:lang w:val="en-US"/>
          </w:rPr>
          <w:t>ML</w:t>
        </w:r>
      </w:ins>
      <w:ins w:id="10" w:author="Nokia" w:date="2026-02-12T17:55:00Z">
        <w:r w:rsidRPr="006F186E">
          <w:rPr>
            <w:color w:val="000000" w:themeColor="text1"/>
            <w:lang w:val="en-US"/>
          </w:rPr>
          <w:t xml:space="preserve"> training </w:t>
        </w:r>
        <w:proofErr w:type="spellStart"/>
        <w:r w:rsidRPr="006F186E">
          <w:rPr>
            <w:color w:val="000000" w:themeColor="text1"/>
            <w:lang w:val="en-US"/>
          </w:rPr>
          <w:t>MnS</w:t>
        </w:r>
        <w:proofErr w:type="spellEnd"/>
        <w:r w:rsidRPr="006F186E">
          <w:rPr>
            <w:color w:val="000000" w:themeColor="text1"/>
            <w:lang w:val="en-US"/>
          </w:rPr>
          <w:t xml:space="preserve"> producer acting as the </w:t>
        </w:r>
      </w:ins>
      <w:ins w:id="11" w:author="Nokia" w:date="2026-02-12T17:55:00Z" w16du:dateUtc="2026-02-12T16:55:00Z">
        <w:r w:rsidR="00A9010B">
          <w:rPr>
            <w:color w:val="000000" w:themeColor="text1"/>
            <w:lang w:val="en-US"/>
          </w:rPr>
          <w:t>FL</w:t>
        </w:r>
      </w:ins>
      <w:ins w:id="12" w:author="Nokia" w:date="2026-02-12T17:55:00Z">
        <w:r w:rsidRPr="006F186E">
          <w:rPr>
            <w:color w:val="000000" w:themeColor="text1"/>
            <w:lang w:val="en-US"/>
          </w:rPr>
          <w:t xml:space="preserve"> server sh</w:t>
        </w:r>
      </w:ins>
      <w:ins w:id="13" w:author="Nokia" w:date="2026-02-12T17:55:00Z" w16du:dateUtc="2026-02-12T16:55:00Z">
        <w:r w:rsidR="00A9010B">
          <w:rPr>
            <w:color w:val="000000" w:themeColor="text1"/>
            <w:lang w:val="en-US"/>
          </w:rPr>
          <w:t xml:space="preserve">all </w:t>
        </w:r>
        <w:proofErr w:type="gramStart"/>
        <w:r w:rsidR="00A9010B">
          <w:rPr>
            <w:color w:val="000000" w:themeColor="text1"/>
            <w:lang w:val="en-US"/>
          </w:rPr>
          <w:t>t</w:t>
        </w:r>
      </w:ins>
      <w:ins w:id="14" w:author="Nokia" w:date="2026-02-12T17:55:00Z">
        <w:r w:rsidRPr="006F186E">
          <w:rPr>
            <w:color w:val="000000" w:themeColor="text1"/>
            <w:lang w:val="en-US"/>
          </w:rPr>
          <w:t>ake into account</w:t>
        </w:r>
        <w:proofErr w:type="gramEnd"/>
        <w:r w:rsidRPr="006F186E">
          <w:rPr>
            <w:color w:val="000000" w:themeColor="text1"/>
            <w:lang w:val="en-US"/>
          </w:rPr>
          <w:t xml:space="preserve"> training requirements that are related to renewable</w:t>
        </w:r>
      </w:ins>
      <w:ins w:id="15" w:author="Nokia" w:date="2026-02-12T18:02:00Z" w16du:dateUtc="2026-02-12T17:02:00Z">
        <w:r w:rsidR="00BF5B74">
          <w:rPr>
            <w:color w:val="000000" w:themeColor="text1"/>
            <w:lang w:val="en-US"/>
          </w:rPr>
          <w:t xml:space="preserve"> </w:t>
        </w:r>
      </w:ins>
      <w:ins w:id="16" w:author="Nokia" w:date="2026-02-12T17:55:00Z">
        <w:r w:rsidRPr="006F186E">
          <w:rPr>
            <w:color w:val="000000" w:themeColor="text1"/>
            <w:lang w:val="en-US"/>
          </w:rPr>
          <w:t xml:space="preserve">energy usage, carbon emissions and overall energy consumption. This consideration is not only important for FL client selection, but also for managing the runtime lifecycle of the FL training. </w:t>
        </w:r>
      </w:ins>
      <w:ins w:id="17" w:author="Nokia" w:date="2026-02-12T18:01:00Z" w16du:dateUtc="2026-02-12T17:01:00Z">
        <w:r w:rsidR="00017449">
          <w:rPr>
            <w:color w:val="000000" w:themeColor="text1"/>
            <w:lang w:val="en-US"/>
          </w:rPr>
          <w:t>Furthermore</w:t>
        </w:r>
      </w:ins>
      <w:ins w:id="18" w:author="Nokia" w:date="2026-02-12T17:55:00Z">
        <w:r w:rsidRPr="006F186E">
          <w:rPr>
            <w:color w:val="000000" w:themeColor="text1"/>
            <w:lang w:val="en-US"/>
          </w:rPr>
          <w:t>, this enables the FL server to perform actions such as stopping, pausing, rescheduling, or adapting the training on a specific FL client whenever specified energy</w:t>
        </w:r>
      </w:ins>
      <w:ins w:id="19" w:author="Nokia" w:date="2026-02-12T18:02:00Z" w16du:dateUtc="2026-02-12T17:02:00Z">
        <w:r w:rsidR="00BF5B74">
          <w:rPr>
            <w:color w:val="000000" w:themeColor="text1"/>
            <w:lang w:val="en-US"/>
          </w:rPr>
          <w:t xml:space="preserve"> related</w:t>
        </w:r>
      </w:ins>
      <w:ins w:id="20" w:author="Nokia" w:date="2026-02-12T17:55:00Z">
        <w:r w:rsidRPr="006F186E">
          <w:rPr>
            <w:color w:val="000000" w:themeColor="text1"/>
            <w:lang w:val="en-US"/>
          </w:rPr>
          <w:t xml:space="preserve"> or carbon</w:t>
        </w:r>
      </w:ins>
      <w:ins w:id="21" w:author="Nokia" w:date="2026-02-12T18:02:00Z" w16du:dateUtc="2026-02-12T17:02:00Z">
        <w:r w:rsidR="00BF5B74">
          <w:rPr>
            <w:color w:val="000000" w:themeColor="text1"/>
            <w:lang w:val="en-US"/>
          </w:rPr>
          <w:t xml:space="preserve"> </w:t>
        </w:r>
      </w:ins>
      <w:ins w:id="22" w:author="Nokia" w:date="2026-02-12T17:55:00Z">
        <w:r w:rsidRPr="006F186E">
          <w:rPr>
            <w:color w:val="000000" w:themeColor="text1"/>
            <w:lang w:val="en-US"/>
          </w:rPr>
          <w:t>related conditions are met</w:t>
        </w:r>
      </w:ins>
      <w:ins w:id="23" w:author="Nokia" w:date="2026-02-12T18:01:00Z" w16du:dateUtc="2026-02-12T17:01:00Z">
        <w:r w:rsidR="00840463">
          <w:rPr>
            <w:color w:val="000000" w:themeColor="text1"/>
            <w:lang w:val="en-US"/>
          </w:rPr>
          <w:t xml:space="preserve"> (e</w:t>
        </w:r>
        <w:r w:rsidR="00B723FA">
          <w:rPr>
            <w:color w:val="000000" w:themeColor="text1"/>
            <w:lang w:val="en-US"/>
          </w:rPr>
          <w:t>.</w:t>
        </w:r>
        <w:r w:rsidR="00840463">
          <w:rPr>
            <w:color w:val="000000" w:themeColor="text1"/>
            <w:lang w:val="en-US"/>
          </w:rPr>
          <w:t>g.</w:t>
        </w:r>
        <w:r w:rsidR="00B723FA">
          <w:rPr>
            <w:color w:val="000000" w:themeColor="text1"/>
            <w:lang w:val="en-US"/>
          </w:rPr>
          <w:t xml:space="preserve"> </w:t>
        </w:r>
      </w:ins>
      <w:ins w:id="24" w:author="Nokia" w:date="2026-02-12T17:55:00Z">
        <w:r w:rsidRPr="006F186E">
          <w:rPr>
            <w:color w:val="000000" w:themeColor="text1"/>
            <w:lang w:val="en-US"/>
          </w:rPr>
          <w:t xml:space="preserve">when a client’s energy budget is reached, a </w:t>
        </w:r>
      </w:ins>
      <w:ins w:id="25" w:author="Nokia" w:date="2026-02-12T18:02:00Z" w16du:dateUtc="2026-02-12T17:02:00Z">
        <w:r w:rsidR="00B723FA">
          <w:rPr>
            <w:color w:val="000000" w:themeColor="text1"/>
            <w:lang w:val="en-US"/>
          </w:rPr>
          <w:t>carbon-emission</w:t>
        </w:r>
      </w:ins>
      <w:ins w:id="26" w:author="Nokia" w:date="2026-02-12T17:55:00Z">
        <w:r w:rsidRPr="006F186E">
          <w:rPr>
            <w:color w:val="000000" w:themeColor="text1"/>
            <w:lang w:val="en-US"/>
          </w:rPr>
          <w:t xml:space="preserve"> cap is exceeded, or the share of renewable energy falls below a predefined threshold</w:t>
        </w:r>
      </w:ins>
      <w:ins w:id="27" w:author="Nokia" w:date="2026-02-12T18:02:00Z" w16du:dateUtc="2026-02-12T17:02:00Z">
        <w:r w:rsidR="00B723FA">
          <w:rPr>
            <w:color w:val="000000" w:themeColor="text1"/>
            <w:lang w:val="en-US"/>
          </w:rPr>
          <w:t>)</w:t>
        </w:r>
      </w:ins>
    </w:p>
    <w:p w14:paraId="3176C6E8" w14:textId="4BB8209A" w:rsidR="00BC1ECC" w:rsidDel="00DC637E" w:rsidRDefault="00BC1ECC" w:rsidP="00ED3387">
      <w:pPr>
        <w:rPr>
          <w:del w:id="28" w:author="Nokia" w:date="2026-02-12T18:03:00Z" w16du:dateUtc="2026-02-12T17:03:00Z"/>
        </w:rPr>
      </w:pPr>
    </w:p>
    <w:p w14:paraId="49BA41BD" w14:textId="34B96FB9" w:rsidR="00A2174C" w:rsidRDefault="00A2174C" w:rsidP="00A2174C">
      <w:pPr>
        <w:rPr>
          <w:color w:val="000000" w:themeColor="text1"/>
        </w:rPr>
      </w:pPr>
    </w:p>
    <w:p w14:paraId="0978C23C" w14:textId="1A5782F1" w:rsidR="00A2174C" w:rsidRDefault="00A2174C" w:rsidP="00A2174C">
      <w:pPr>
        <w:rPr>
          <w:color w:val="000000" w:themeColor="text1"/>
        </w:rPr>
      </w:pPr>
      <w:r>
        <w:rPr>
          <w:color w:val="000000" w:themeColor="text1"/>
        </w:rPr>
        <w:t xml:space="preserve">The </w:t>
      </w:r>
      <w:proofErr w:type="spellStart"/>
      <w:r>
        <w:rPr>
          <w:color w:val="000000" w:themeColor="text1"/>
        </w:rPr>
        <w:t>MnS</w:t>
      </w:r>
      <w:proofErr w:type="spellEnd"/>
      <w:r>
        <w:rPr>
          <w:color w:val="000000" w:themeColor="text1"/>
        </w:rPr>
        <w:t xml:space="preserve"> producer reads operator-configured information and applies it when selecting functions for model training or inference. The accuracy of this information </w:t>
      </w:r>
      <w:proofErr w:type="gramStart"/>
      <w:r>
        <w:rPr>
          <w:color w:val="000000" w:themeColor="text1"/>
        </w:rPr>
        <w:t>depend</w:t>
      </w:r>
      <w:proofErr w:type="gramEnd"/>
      <w:r>
        <w:rPr>
          <w:color w:val="000000" w:themeColor="text1"/>
        </w:rPr>
        <w:t xml:space="preserve"> on operator configuration and external </w:t>
      </w:r>
      <w:proofErr w:type="gramStart"/>
      <w:r>
        <w:rPr>
          <w:color w:val="000000" w:themeColor="text1"/>
        </w:rPr>
        <w:t>agreements, and</w:t>
      </w:r>
      <w:proofErr w:type="gramEnd"/>
      <w:r>
        <w:rPr>
          <w:color w:val="000000" w:themeColor="text1"/>
        </w:rPr>
        <w:t xml:space="preserve"> are outside the scope of </w:t>
      </w:r>
      <w:proofErr w:type="spellStart"/>
      <w:r>
        <w:rPr>
          <w:color w:val="000000" w:themeColor="text1"/>
        </w:rPr>
        <w:t>MnS</w:t>
      </w:r>
      <w:proofErr w:type="spellEnd"/>
      <w:r>
        <w:rPr>
          <w:color w:val="000000" w:themeColor="text1"/>
        </w:rPr>
        <w:t xml:space="preserve"> producer verification. </w:t>
      </w:r>
    </w:p>
    <w:p w14:paraId="2A471717" w14:textId="27F15B62" w:rsidR="005A304B" w:rsidRDefault="005A304B" w:rsidP="00A2174C">
      <w:pPr>
        <w:rPr>
          <w:color w:val="000000" w:themeColor="text1"/>
        </w:rPr>
      </w:pPr>
    </w:p>
    <w:p w14:paraId="714B92D1" w14:textId="77777777" w:rsidR="005A304B" w:rsidRDefault="005A304B" w:rsidP="00A2174C">
      <w:pPr>
        <w:rPr>
          <w:color w:val="000000" w:themeColor="text1"/>
        </w:rPr>
      </w:pPr>
    </w:p>
    <w:p w14:paraId="6AB443FD" w14:textId="77777777" w:rsidR="005A304B" w:rsidRDefault="005A304B" w:rsidP="00A2174C">
      <w:pPr>
        <w:rPr>
          <w:noProof/>
          <w:color w:val="000000" w:themeColor="text1"/>
        </w:rPr>
      </w:pPr>
    </w:p>
    <w:p w14:paraId="78C031B7" w14:textId="77777777" w:rsidR="00A2174C" w:rsidRDefault="00A2174C" w:rsidP="00A2174C">
      <w:pPr>
        <w:pStyle w:val="Heading3"/>
        <w:rPr>
          <w:rFonts w:eastAsia="Arial" w:cs="Arial"/>
          <w:color w:val="000000" w:themeColor="text1"/>
        </w:rPr>
      </w:pPr>
      <w:bookmarkStart w:id="29" w:name="_Toc214900970"/>
      <w:bookmarkStart w:id="30" w:name="_Toc214901341"/>
      <w:r>
        <w:rPr>
          <w:rFonts w:eastAsia="Arial" w:cs="Arial"/>
          <w:color w:val="000000" w:themeColor="text1"/>
        </w:rPr>
        <w:t>6.0.2</w:t>
      </w:r>
      <w:r>
        <w:rPr>
          <w:color w:val="000000" w:themeColor="text1"/>
        </w:rPr>
        <w:tab/>
      </w:r>
      <w:r>
        <w:rPr>
          <w:rFonts w:eastAsia="Arial" w:cs="Arial"/>
          <w:color w:val="000000" w:themeColor="text1"/>
        </w:rPr>
        <w:t>Potential requirements</w:t>
      </w:r>
      <w:bookmarkEnd w:id="29"/>
      <w:bookmarkEnd w:id="30"/>
    </w:p>
    <w:p w14:paraId="004022FC" w14:textId="77777777" w:rsidR="00A2174C" w:rsidRDefault="00A2174C" w:rsidP="00A2174C">
      <w:pPr>
        <w:rPr>
          <w:rFonts w:eastAsia="Times New Roman"/>
          <w:color w:val="000000" w:themeColor="text1"/>
        </w:rPr>
      </w:pPr>
      <w:r>
        <w:rPr>
          <w:b/>
          <w:color w:val="000000" w:themeColor="text1"/>
        </w:rPr>
        <w:t xml:space="preserve">REQ-ML_SUST-01. </w:t>
      </w:r>
      <w:r>
        <w:rPr>
          <w:color w:val="000000" w:themeColor="text1"/>
        </w:rPr>
        <w:t>The 3GPP management system should enable the operator to configure and update the energy related information for the managed entities representing an ML model training function.</w:t>
      </w:r>
    </w:p>
    <w:p w14:paraId="378AC76F" w14:textId="77777777" w:rsidR="00A2174C" w:rsidRDefault="00A2174C" w:rsidP="00A2174C">
      <w:pPr>
        <w:rPr>
          <w:color w:val="000000" w:themeColor="text1"/>
        </w:rPr>
      </w:pPr>
      <w:r>
        <w:rPr>
          <w:b/>
          <w:color w:val="000000" w:themeColor="text1"/>
        </w:rPr>
        <w:t xml:space="preserve">REQ-ML_SUST-02. </w:t>
      </w:r>
      <w:r>
        <w:rPr>
          <w:color w:val="000000" w:themeColor="text1"/>
        </w:rPr>
        <w:t xml:space="preserve">The 3GPP management system should expose the energy information of the managed entities representing an ML model training function to authorised </w:t>
      </w:r>
      <w:proofErr w:type="spellStart"/>
      <w:r>
        <w:rPr>
          <w:color w:val="000000" w:themeColor="text1"/>
        </w:rPr>
        <w:t>MnS</w:t>
      </w:r>
      <w:proofErr w:type="spellEnd"/>
      <w:r>
        <w:rPr>
          <w:color w:val="000000" w:themeColor="text1"/>
        </w:rPr>
        <w:t xml:space="preserve"> consumers.</w:t>
      </w:r>
    </w:p>
    <w:p w14:paraId="6211B568" w14:textId="77777777" w:rsidR="00A2174C" w:rsidRDefault="00A2174C" w:rsidP="00A2174C">
      <w:pPr>
        <w:rPr>
          <w:color w:val="000000" w:themeColor="text1"/>
        </w:rPr>
      </w:pPr>
      <w:r>
        <w:rPr>
          <w:b/>
          <w:color w:val="000000" w:themeColor="text1"/>
        </w:rPr>
        <w:t xml:space="preserve">REQ-ML_SUST-03. </w:t>
      </w:r>
      <w:r>
        <w:rPr>
          <w:color w:val="000000" w:themeColor="text1"/>
        </w:rPr>
        <w:t>The 3GPP management system should enable the operator to configure and update the energy information for the managed entities representing AI/ML inference.</w:t>
      </w:r>
    </w:p>
    <w:p w14:paraId="5C6934F7" w14:textId="77777777" w:rsidR="00A2174C" w:rsidRDefault="00A2174C" w:rsidP="00A2174C">
      <w:pPr>
        <w:rPr>
          <w:color w:val="000000" w:themeColor="text1"/>
        </w:rPr>
      </w:pPr>
      <w:r>
        <w:rPr>
          <w:b/>
          <w:color w:val="000000" w:themeColor="text1"/>
        </w:rPr>
        <w:t xml:space="preserve">REQ-ML_SUST-04. </w:t>
      </w:r>
      <w:r>
        <w:rPr>
          <w:color w:val="000000" w:themeColor="text1"/>
        </w:rPr>
        <w:t xml:space="preserve">ML Training Function should enable an </w:t>
      </w:r>
      <w:proofErr w:type="spellStart"/>
      <w:r>
        <w:rPr>
          <w:color w:val="000000" w:themeColor="text1"/>
        </w:rPr>
        <w:t>MnS</w:t>
      </w:r>
      <w:proofErr w:type="spellEnd"/>
      <w:r>
        <w:rPr>
          <w:color w:val="000000" w:themeColor="text1"/>
        </w:rPr>
        <w:t xml:space="preserve"> consumer to request for ML model training with consideration to energy related information.</w:t>
      </w:r>
    </w:p>
    <w:p w14:paraId="4B21CDEF" w14:textId="77777777" w:rsidR="00A2174C" w:rsidRDefault="00A2174C" w:rsidP="00A2174C">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p>
    <w:p w14:paraId="6AE61A5F" w14:textId="77777777" w:rsidR="00A2174C" w:rsidRDefault="00A2174C" w:rsidP="00A2174C">
      <w:pPr>
        <w:pStyle w:val="Heading3"/>
        <w:rPr>
          <w:rFonts w:eastAsia="Arial" w:cs="Arial"/>
          <w:color w:val="000000" w:themeColor="text1"/>
        </w:rPr>
      </w:pPr>
      <w:bookmarkStart w:id="31" w:name="_Toc214900971"/>
      <w:bookmarkStart w:id="32" w:name="_Toc214901342"/>
      <w:r>
        <w:rPr>
          <w:rFonts w:eastAsia="Arial" w:cs="Arial"/>
          <w:color w:val="000000" w:themeColor="text1"/>
        </w:rPr>
        <w:t>6.0.3</w:t>
      </w:r>
      <w:r>
        <w:rPr>
          <w:color w:val="000000" w:themeColor="text1"/>
        </w:rPr>
        <w:tab/>
      </w:r>
      <w:r>
        <w:rPr>
          <w:rFonts w:eastAsia="Arial" w:cs="Arial"/>
          <w:color w:val="000000" w:themeColor="text1"/>
        </w:rPr>
        <w:t>Possible solutions</w:t>
      </w:r>
      <w:bookmarkEnd w:id="31"/>
      <w:bookmarkEnd w:id="32"/>
    </w:p>
    <w:p w14:paraId="188E9278" w14:textId="0A6BA275" w:rsidR="00A2174C" w:rsidRDefault="00A2174C" w:rsidP="00A2174C">
      <w:pPr>
        <w:rPr>
          <w:rFonts w:eastAsia="Times New Roman"/>
        </w:rPr>
      </w:pPr>
      <w:r>
        <w:t xml:space="preserve">It is proposed one solution consisting of two parts: one impacting TS 28.310 [9] (see clause 6.0.3.1), and </w:t>
      </w:r>
      <w:del w:id="33" w:author="Nokia" w:date="2026-02-12T18:10:00Z" w16du:dateUtc="2026-02-12T17:10:00Z">
        <w:r w:rsidDel="00351ED8">
          <w:delText xml:space="preserve">other </w:delText>
        </w:r>
      </w:del>
      <w:ins w:id="34" w:author="Nokia" w:date="2026-02-12T18:10:00Z" w16du:dateUtc="2026-02-12T17:10:00Z">
        <w:r w:rsidR="00351ED8">
          <w:t xml:space="preserve">two </w:t>
        </w:r>
      </w:ins>
      <w:r>
        <w:t>impacting TS 28.105 [4] (see clause</w:t>
      </w:r>
      <w:ins w:id="35" w:author="Nokia" w:date="2026-02-12T18:09:00Z" w16du:dateUtc="2026-02-12T17:09:00Z">
        <w:r w:rsidR="009904AE">
          <w:t>s</w:t>
        </w:r>
      </w:ins>
      <w:r>
        <w:t xml:space="preserve"> 6.0.3.2</w:t>
      </w:r>
      <w:ins w:id="36" w:author="Nokia" w:date="2026-02-12T18:08:00Z" w16du:dateUtc="2026-02-12T17:08:00Z">
        <w:r w:rsidR="009904AE" w:rsidRPr="009904AE">
          <w:t xml:space="preserve"> </w:t>
        </w:r>
        <w:r w:rsidR="009904AE">
          <w:t>and 6.0.3.3</w:t>
        </w:r>
      </w:ins>
      <w:r>
        <w:t>).</w:t>
      </w:r>
    </w:p>
    <w:p w14:paraId="3095C50F" w14:textId="77777777" w:rsidR="00A2174C" w:rsidRDefault="00A2174C" w:rsidP="00A2174C">
      <w:pPr>
        <w:pStyle w:val="Heading4"/>
        <w:rPr>
          <w:noProof/>
        </w:rPr>
      </w:pPr>
      <w:bookmarkStart w:id="37" w:name="_Toc214900972"/>
      <w:bookmarkStart w:id="38" w:name="_Toc214901343"/>
      <w:r>
        <w:rPr>
          <w:noProof/>
        </w:rPr>
        <w:t>6.0.3.1</w:t>
      </w:r>
      <w:r>
        <w:rPr>
          <w:noProof/>
        </w:rPr>
        <w:tab/>
        <w:t>Update Energy Information NRM fragment</w:t>
      </w:r>
      <w:bookmarkEnd w:id="37"/>
      <w:bookmarkEnd w:id="38"/>
    </w:p>
    <w:p w14:paraId="7CB5A484" w14:textId="77777777" w:rsidR="00A2174C" w:rsidRDefault="00A2174C" w:rsidP="00A2174C">
      <w:pPr>
        <w:rPr>
          <w:bCs/>
        </w:rPr>
      </w:pPr>
      <w:r>
        <w:rPr>
          <w:bCs/>
        </w:rPr>
        <w:t xml:space="preserve">It is proposed to update the Energy Information NRM fragment represented in 8.2.1 of TS 28.310 [9], by adding in </w:t>
      </w:r>
      <w:proofErr w:type="spellStart"/>
      <w:r>
        <w:rPr>
          <w:bCs/>
        </w:rPr>
        <w:t>ManagedEntity</w:t>
      </w:r>
      <w:proofErr w:type="spellEnd"/>
      <w:r>
        <w:rPr>
          <w:bCs/>
        </w:rPr>
        <w:t xml:space="preserve"> the following:</w:t>
      </w:r>
    </w:p>
    <w:p w14:paraId="5F755483" w14:textId="77777777" w:rsidR="00A2174C" w:rsidRDefault="00A2174C" w:rsidP="00A2174C">
      <w:pPr>
        <w:rPr>
          <w:bCs/>
        </w:rPr>
      </w:pPr>
      <w:r>
        <w:rPr>
          <w:bCs/>
        </w:rPr>
        <w:t xml:space="preserve">- The </w:t>
      </w:r>
      <w:proofErr w:type="spellStart"/>
      <w:r>
        <w:rPr>
          <w:bCs/>
        </w:rPr>
        <w:t>MLTrainingFunction</w:t>
      </w:r>
      <w:proofErr w:type="spellEnd"/>
      <w:r>
        <w:rPr>
          <w:bCs/>
        </w:rPr>
        <w:t xml:space="preserve"> IOC (see clause 7.3a.1.2.1 in TS 28.105 [4])</w:t>
      </w:r>
    </w:p>
    <w:p w14:paraId="33380978" w14:textId="77777777" w:rsidR="00A2174C" w:rsidRDefault="00A2174C" w:rsidP="00A2174C">
      <w:pPr>
        <w:rPr>
          <w:bCs/>
        </w:rPr>
      </w:pPr>
      <w:r>
        <w:rPr>
          <w:bCs/>
        </w:rPr>
        <w:t xml:space="preserve">- The list of IOCs represented by </w:t>
      </w:r>
      <w:proofErr w:type="spellStart"/>
      <w:r>
        <w:rPr>
          <w:bCs/>
        </w:rPr>
        <w:t>AIMLSupportedFunction</w:t>
      </w:r>
      <w:proofErr w:type="spellEnd"/>
      <w:r>
        <w:rPr>
          <w:bCs/>
        </w:rPr>
        <w:t xml:space="preserve"> (see clause 7.3a.4.1.1 in TS 28.105 [4])</w:t>
      </w:r>
    </w:p>
    <w:p w14:paraId="07D01F4F" w14:textId="77777777" w:rsidR="00A2174C" w:rsidRDefault="00A2174C" w:rsidP="00A2174C">
      <w:pPr>
        <w:rPr>
          <w:bCs/>
        </w:rPr>
      </w:pPr>
      <w:r>
        <w:rPr>
          <w:bCs/>
        </w:rPr>
        <w:t>These additions require importing IOCs from 3GPP TS 28.105 [4].</w:t>
      </w:r>
    </w:p>
    <w:p w14:paraId="564DBD97" w14:textId="77777777" w:rsidR="00A2174C" w:rsidRDefault="00A2174C" w:rsidP="00A2174C">
      <w:pPr>
        <w:pStyle w:val="Heading4"/>
        <w:rPr>
          <w:noProof/>
        </w:rPr>
      </w:pPr>
      <w:bookmarkStart w:id="39" w:name="_Toc214900973"/>
      <w:bookmarkStart w:id="40" w:name="_Toc214901344"/>
      <w:r>
        <w:rPr>
          <w:noProof/>
        </w:rPr>
        <w:t>6.0.3.2</w:t>
      </w:r>
      <w:r>
        <w:rPr>
          <w:noProof/>
        </w:rPr>
        <w:tab/>
        <w:t>Update MLTrainingFunction</w:t>
      </w:r>
      <w:bookmarkEnd w:id="39"/>
      <w:bookmarkEnd w:id="40"/>
      <w:r>
        <w:rPr>
          <w:noProof/>
        </w:rPr>
        <w:t xml:space="preserve"> </w:t>
      </w:r>
    </w:p>
    <w:p w14:paraId="7F6F23EA" w14:textId="4DB631BA" w:rsidR="00A2174C" w:rsidRDefault="00A2174C" w:rsidP="00A2174C">
      <w:pPr>
        <w:rPr>
          <w:bCs/>
        </w:rPr>
      </w:pPr>
      <w:r>
        <w:rPr>
          <w:bCs/>
        </w:rPr>
        <w:t xml:space="preserve">It is proposed to add a new attribute to </w:t>
      </w:r>
      <w:proofErr w:type="spellStart"/>
      <w:r>
        <w:rPr>
          <w:bCs/>
        </w:rPr>
        <w:t>MLTrainingFunction</w:t>
      </w:r>
      <w:proofErr w:type="spellEnd"/>
      <w:r>
        <w:rPr>
          <w:bCs/>
        </w:rPr>
        <w:t xml:space="preserve"> IOC: “</w:t>
      </w:r>
      <w:proofErr w:type="spellStart"/>
      <w:r>
        <w:rPr>
          <w:bCs/>
        </w:rPr>
        <w:t>energyInfoGroupRef</w:t>
      </w:r>
      <w:proofErr w:type="spellEnd"/>
      <w:r>
        <w:rPr>
          <w:bCs/>
        </w:rPr>
        <w:t xml:space="preserve">”. This attribute allows specifying the DN of the </w:t>
      </w:r>
      <w:proofErr w:type="spellStart"/>
      <w:r>
        <w:rPr>
          <w:bCs/>
        </w:rPr>
        <w:t>energyInfoGroup</w:t>
      </w:r>
      <w:proofErr w:type="spellEnd"/>
      <w:r>
        <w:rPr>
          <w:bCs/>
        </w:rPr>
        <w:t xml:space="preserve"> MOI representing the operator-configured energy information. </w:t>
      </w:r>
    </w:p>
    <w:p w14:paraId="49B29E58" w14:textId="23277D52" w:rsidR="00DC5777" w:rsidRPr="00DC5777" w:rsidRDefault="00DC5777" w:rsidP="00DC5777">
      <w:pPr>
        <w:pStyle w:val="Heading4"/>
        <w:rPr>
          <w:ins w:id="41" w:author="Nokia" w:date="2026-01-30T11:32:00Z" w16du:dateUtc="2026-01-30T10:32:00Z"/>
          <w:noProof/>
        </w:rPr>
      </w:pPr>
      <w:ins w:id="42" w:author="Nokia" w:date="2026-01-30T11:32:00Z" w16du:dateUtc="2026-01-30T10:32:00Z">
        <w:r w:rsidRPr="00C66BC6">
          <w:rPr>
            <w:noProof/>
          </w:rPr>
          <w:t>6.0.3.3          Update FLRequirement</w:t>
        </w:r>
      </w:ins>
    </w:p>
    <w:p w14:paraId="13FAA5C9" w14:textId="3A16FCAE" w:rsidR="00322F9D" w:rsidRPr="00322F9D" w:rsidRDefault="00DC5777" w:rsidP="00322F9D">
      <w:pPr>
        <w:rPr>
          <w:ins w:id="43" w:author="Nokia" w:date="2026-02-12T17:56:00Z"/>
          <w:bCs/>
          <w:lang w:val="en-US"/>
        </w:rPr>
      </w:pPr>
      <w:ins w:id="44" w:author="Nokia" w:date="2026-01-30T11:32:00Z" w16du:dateUtc="2026-01-30T10:32:00Z">
        <w:r w:rsidRPr="00C66BC6">
          <w:rPr>
            <w:lang w:eastAsia="zh-CN"/>
          </w:rPr>
          <w:t xml:space="preserve">It is proposed to extend the existing NRM fragment related to </w:t>
        </w:r>
        <w:proofErr w:type="spellStart"/>
        <w:r w:rsidRPr="00C66BC6">
          <w:rPr>
            <w:rFonts w:eastAsia="DengXian"/>
            <w:lang w:eastAsia="zh-CN"/>
          </w:rPr>
          <w:t>FLRequirement</w:t>
        </w:r>
        <w:proofErr w:type="spellEnd"/>
        <w:r w:rsidRPr="00C66BC6">
          <w:rPr>
            <w:rFonts w:eastAsia="DengXian"/>
            <w:lang w:eastAsia="zh-CN"/>
          </w:rPr>
          <w:t xml:space="preserve"> &lt;&lt;</w:t>
        </w:r>
        <w:proofErr w:type="spellStart"/>
        <w:r w:rsidRPr="00C66BC6">
          <w:rPr>
            <w:rFonts w:eastAsia="DengXian"/>
            <w:lang w:eastAsia="zh-CN"/>
          </w:rPr>
          <w:t>dataType</w:t>
        </w:r>
        <w:proofErr w:type="spellEnd"/>
        <w:r w:rsidRPr="00C66BC6">
          <w:rPr>
            <w:rFonts w:eastAsia="DengXian"/>
            <w:lang w:eastAsia="zh-CN"/>
          </w:rPr>
          <w:t>&gt;&gt; (see clause 7.4.2</w:t>
        </w:r>
      </w:ins>
      <w:ins w:id="45" w:author="Nokia" w:date="2026-02-12T18:12:00Z" w16du:dateUtc="2026-02-12T17:12:00Z">
        <w:r w:rsidR="001A3ABB">
          <w:rPr>
            <w:rFonts w:eastAsia="DengXian"/>
            <w:lang w:eastAsia="zh-CN"/>
          </w:rPr>
          <w:t>1</w:t>
        </w:r>
      </w:ins>
      <w:ins w:id="46" w:author="Nokia" w:date="2026-01-30T11:32:00Z" w16du:dateUtc="2026-01-30T10:32:00Z">
        <w:r w:rsidRPr="00C66BC6">
          <w:rPr>
            <w:rFonts w:eastAsia="DengXian"/>
            <w:lang w:eastAsia="zh-CN"/>
          </w:rPr>
          <w:t xml:space="preserve"> in TS 28.105) </w:t>
        </w:r>
      </w:ins>
      <w:ins w:id="47" w:author="Nokia" w:date="2026-02-12T17:56:00Z" w16du:dateUtc="2026-02-12T16:56:00Z">
        <w:r w:rsidR="00322F9D">
          <w:rPr>
            <w:bCs/>
            <w:lang w:val="en-US"/>
          </w:rPr>
          <w:t>to include the</w:t>
        </w:r>
      </w:ins>
      <w:ins w:id="48" w:author="Nokia" w:date="2026-02-12T17:56:00Z">
        <w:r w:rsidR="00322F9D" w:rsidRPr="00322F9D">
          <w:rPr>
            <w:bCs/>
            <w:lang w:val="en-US"/>
          </w:rPr>
          <w:t xml:space="preserve"> information about the required energy consumption and carbon</w:t>
        </w:r>
        <w:r w:rsidR="00322F9D" w:rsidRPr="00322F9D">
          <w:rPr>
            <w:bCs/>
            <w:lang w:val="en-US"/>
          </w:rPr>
          <w:noBreakHyphen/>
          <w:t xml:space="preserve">emission constraints for </w:t>
        </w:r>
      </w:ins>
      <w:ins w:id="49" w:author="Nokia" w:date="2026-02-12T18:05:00Z" w16du:dateUtc="2026-02-12T17:05:00Z">
        <w:r w:rsidR="0065469C">
          <w:rPr>
            <w:bCs/>
            <w:lang w:val="en-US"/>
          </w:rPr>
          <w:t>FL</w:t>
        </w:r>
      </w:ins>
      <w:ins w:id="50" w:author="Nokia" w:date="2026-02-12T17:56:00Z">
        <w:r w:rsidR="00322F9D" w:rsidRPr="00322F9D">
          <w:rPr>
            <w:bCs/>
            <w:lang w:val="en-US"/>
          </w:rPr>
          <w:t xml:space="preserve"> </w:t>
        </w:r>
        <w:r w:rsidR="00322F9D" w:rsidRPr="00322F9D">
          <w:rPr>
            <w:bCs/>
            <w:lang w:val="en-US"/>
          </w:rPr>
          <w:lastRenderedPageBreak/>
          <w:t xml:space="preserve">training. </w:t>
        </w:r>
      </w:ins>
      <w:ins w:id="51" w:author="Nokia" w:date="2026-02-12T18:05:00Z" w16du:dateUtc="2026-02-12T17:05:00Z">
        <w:r w:rsidR="0065469C">
          <w:rPr>
            <w:bCs/>
            <w:lang w:val="en-US"/>
          </w:rPr>
          <w:t>T</w:t>
        </w:r>
      </w:ins>
      <w:ins w:id="52" w:author="Nokia" w:date="2026-02-12T17:56:00Z">
        <w:r w:rsidR="00322F9D" w:rsidRPr="00322F9D">
          <w:rPr>
            <w:bCs/>
            <w:lang w:val="en-US"/>
          </w:rPr>
          <w:t>his extension enable</w:t>
        </w:r>
      </w:ins>
      <w:ins w:id="53" w:author="Nokia" w:date="2026-02-12T18:05:00Z" w16du:dateUtc="2026-02-12T17:05:00Z">
        <w:r w:rsidR="00EC48E1">
          <w:rPr>
            <w:bCs/>
            <w:lang w:val="en-US"/>
          </w:rPr>
          <w:t>s</w:t>
        </w:r>
      </w:ins>
      <w:ins w:id="54" w:author="Nokia" w:date="2026-02-12T17:56:00Z">
        <w:r w:rsidR="00322F9D" w:rsidRPr="00322F9D">
          <w:rPr>
            <w:bCs/>
            <w:lang w:val="en-US"/>
          </w:rPr>
          <w:t xml:space="preserve"> the ML</w:t>
        </w:r>
      </w:ins>
      <w:ins w:id="55" w:author="Nokia" w:date="2026-02-12T18:05:00Z" w16du:dateUtc="2026-02-12T17:05:00Z">
        <w:r w:rsidR="00EC48E1">
          <w:rPr>
            <w:bCs/>
            <w:lang w:val="en-US"/>
          </w:rPr>
          <w:t xml:space="preserve"> </w:t>
        </w:r>
      </w:ins>
      <w:ins w:id="56" w:author="Nokia" w:date="2026-02-12T17:56:00Z">
        <w:r w:rsidR="00322F9D" w:rsidRPr="00322F9D">
          <w:rPr>
            <w:bCs/>
            <w:lang w:val="en-US"/>
          </w:rPr>
          <w:t xml:space="preserve">training </w:t>
        </w:r>
        <w:proofErr w:type="spellStart"/>
        <w:r w:rsidR="00322F9D" w:rsidRPr="00322F9D">
          <w:rPr>
            <w:bCs/>
            <w:lang w:val="en-US"/>
          </w:rPr>
          <w:t>MnS</w:t>
        </w:r>
        <w:proofErr w:type="spellEnd"/>
        <w:r w:rsidR="00322F9D" w:rsidRPr="00322F9D">
          <w:rPr>
            <w:bCs/>
            <w:lang w:val="en-US"/>
          </w:rPr>
          <w:t xml:space="preserve"> producer to enforce energy</w:t>
        </w:r>
      </w:ins>
      <w:ins w:id="57" w:author="Nokia" w:date="2026-02-12T18:05:00Z" w16du:dateUtc="2026-02-12T17:05:00Z">
        <w:r w:rsidR="00EC48E1">
          <w:rPr>
            <w:bCs/>
            <w:lang w:val="en-US"/>
          </w:rPr>
          <w:t xml:space="preserve"> based</w:t>
        </w:r>
      </w:ins>
      <w:ins w:id="58" w:author="Nokia" w:date="2026-02-12T17:56:00Z">
        <w:r w:rsidR="00322F9D" w:rsidRPr="00322F9D">
          <w:rPr>
            <w:bCs/>
            <w:lang w:val="en-US"/>
          </w:rPr>
          <w:t xml:space="preserve"> or </w:t>
        </w:r>
        <w:proofErr w:type="gramStart"/>
        <w:r w:rsidR="00322F9D" w:rsidRPr="00322F9D">
          <w:rPr>
            <w:bCs/>
            <w:lang w:val="en-US"/>
          </w:rPr>
          <w:t>carbon</w:t>
        </w:r>
      </w:ins>
      <w:ins w:id="59" w:author="Nokia" w:date="2026-02-12T18:06:00Z" w16du:dateUtc="2026-02-12T17:06:00Z">
        <w:r w:rsidR="00EC48E1">
          <w:rPr>
            <w:bCs/>
            <w:lang w:val="en-US"/>
          </w:rPr>
          <w:t xml:space="preserve"> </w:t>
        </w:r>
      </w:ins>
      <w:ins w:id="60" w:author="Nokia" w:date="2026-02-12T17:56:00Z">
        <w:r w:rsidR="00322F9D" w:rsidRPr="00322F9D">
          <w:rPr>
            <w:bCs/>
            <w:lang w:val="en-US"/>
          </w:rPr>
          <w:t>based</w:t>
        </w:r>
        <w:proofErr w:type="gramEnd"/>
        <w:r w:rsidR="00322F9D" w:rsidRPr="00322F9D">
          <w:rPr>
            <w:bCs/>
            <w:lang w:val="en-US"/>
          </w:rPr>
          <w:t xml:space="preserve"> lifecycle policies while the FL training is running, for example:</w:t>
        </w:r>
      </w:ins>
    </w:p>
    <w:p w14:paraId="11B6C05A" w14:textId="7B7EB98D" w:rsidR="00322F9D" w:rsidRPr="00322F9D" w:rsidRDefault="00322F9D" w:rsidP="00322F9D">
      <w:pPr>
        <w:rPr>
          <w:ins w:id="61" w:author="Nokia" w:date="2026-02-12T17:56:00Z"/>
          <w:bCs/>
          <w:lang w:val="en-US"/>
        </w:rPr>
      </w:pPr>
      <w:ins w:id="62" w:author="Nokia" w:date="2026-02-12T17:56:00Z">
        <w:r w:rsidRPr="00322F9D">
          <w:rPr>
            <w:bCs/>
            <w:lang w:val="en-US"/>
          </w:rPr>
          <w:t xml:space="preserve">• halting or pausing the training on an FL client </w:t>
        </w:r>
      </w:ins>
      <w:ins w:id="63" w:author="Nokia" w:date="2026-02-12T18:14:00Z" w16du:dateUtc="2026-02-12T17:14:00Z">
        <w:r w:rsidR="005A6F24">
          <w:rPr>
            <w:bCs/>
            <w:lang w:val="en-US"/>
          </w:rPr>
          <w:t>when</w:t>
        </w:r>
      </w:ins>
      <w:ins w:id="64" w:author="Nokia" w:date="2026-02-12T17:56:00Z">
        <w:r w:rsidRPr="00322F9D">
          <w:rPr>
            <w:bCs/>
            <w:lang w:val="en-US"/>
          </w:rPr>
          <w:t xml:space="preserve"> a configured energy or </w:t>
        </w:r>
      </w:ins>
      <w:ins w:id="65" w:author="Nokia" w:date="2026-02-12T18:06:00Z" w16du:dateUtc="2026-02-12T17:06:00Z">
        <w:r w:rsidR="00EC48E1">
          <w:rPr>
            <w:bCs/>
            <w:lang w:val="en-US"/>
          </w:rPr>
          <w:t>carbon emission</w:t>
        </w:r>
      </w:ins>
      <w:ins w:id="66" w:author="Nokia" w:date="2026-02-12T17:56:00Z">
        <w:r w:rsidRPr="00322F9D">
          <w:rPr>
            <w:bCs/>
            <w:lang w:val="en-US"/>
          </w:rPr>
          <w:t xml:space="preserve"> threshold is </w:t>
        </w:r>
        <w:proofErr w:type="gramStart"/>
        <w:r w:rsidRPr="00322F9D">
          <w:rPr>
            <w:bCs/>
            <w:lang w:val="en-US"/>
          </w:rPr>
          <w:t>reached;</w:t>
        </w:r>
        <w:proofErr w:type="gramEnd"/>
      </w:ins>
    </w:p>
    <w:p w14:paraId="2AFDF63E" w14:textId="003E50B9" w:rsidR="00322F9D" w:rsidRPr="00322F9D" w:rsidRDefault="00322F9D" w:rsidP="00322F9D">
      <w:pPr>
        <w:rPr>
          <w:ins w:id="67" w:author="Nokia" w:date="2026-02-12T17:56:00Z"/>
          <w:bCs/>
          <w:lang w:val="en-US"/>
        </w:rPr>
      </w:pPr>
      <w:ins w:id="68" w:author="Nokia" w:date="2026-02-12T17:56:00Z">
        <w:r w:rsidRPr="00322F9D">
          <w:rPr>
            <w:bCs/>
            <w:lang w:val="en-US"/>
          </w:rPr>
          <w:t>• rescheduling or delaying training rounds when</w:t>
        </w:r>
      </w:ins>
      <w:ins w:id="69" w:author="Nokia" w:date="2026-02-12T18:15:00Z" w16du:dateUtc="2026-02-12T17:15:00Z">
        <w:r w:rsidR="005A6F24">
          <w:rPr>
            <w:bCs/>
            <w:lang w:val="en-US"/>
          </w:rPr>
          <w:t>ever</w:t>
        </w:r>
      </w:ins>
      <w:ins w:id="70" w:author="Nokia" w:date="2026-02-12T17:56:00Z">
        <w:r w:rsidRPr="00322F9D">
          <w:rPr>
            <w:bCs/>
            <w:lang w:val="en-US"/>
          </w:rPr>
          <w:t xml:space="preserve"> a global energy/</w:t>
        </w:r>
      </w:ins>
      <w:ins w:id="71" w:author="Nokia" w:date="2026-02-12T18:06:00Z" w16du:dateUtc="2026-02-12T17:06:00Z">
        <w:r w:rsidR="00EC48E1">
          <w:rPr>
            <w:bCs/>
            <w:lang w:val="en-US"/>
          </w:rPr>
          <w:t>carbon emission</w:t>
        </w:r>
      </w:ins>
      <w:ins w:id="72" w:author="Nokia" w:date="2026-02-12T17:56:00Z">
        <w:r w:rsidRPr="00322F9D">
          <w:rPr>
            <w:bCs/>
            <w:lang w:val="en-US"/>
          </w:rPr>
          <w:t xml:space="preserve"> budget for the FL task has been </w:t>
        </w:r>
        <w:proofErr w:type="gramStart"/>
        <w:r w:rsidRPr="00322F9D">
          <w:rPr>
            <w:bCs/>
            <w:lang w:val="en-US"/>
          </w:rPr>
          <w:t>exhausted</w:t>
        </w:r>
      </w:ins>
      <w:ins w:id="73" w:author="Nokia" w:date="2026-02-12T18:14:00Z" w16du:dateUtc="2026-02-12T17:14:00Z">
        <w:r w:rsidR="000D70BF">
          <w:rPr>
            <w:bCs/>
            <w:lang w:val="en-US"/>
          </w:rPr>
          <w:t xml:space="preserve"> </w:t>
        </w:r>
      </w:ins>
      <w:ins w:id="74" w:author="Nokia" w:date="2026-02-12T17:56:00Z">
        <w:r w:rsidRPr="00322F9D">
          <w:rPr>
            <w:bCs/>
            <w:lang w:val="en-US"/>
          </w:rPr>
          <w:t>;</w:t>
        </w:r>
        <w:proofErr w:type="gramEnd"/>
      </w:ins>
    </w:p>
    <w:p w14:paraId="6BDC6F2E" w14:textId="774061A9" w:rsidR="00322F9D" w:rsidRPr="00322F9D" w:rsidRDefault="00322F9D" w:rsidP="00322F9D">
      <w:pPr>
        <w:rPr>
          <w:ins w:id="75" w:author="Nokia" w:date="2026-02-12T17:56:00Z"/>
          <w:bCs/>
          <w:lang w:val="en-US"/>
        </w:rPr>
      </w:pPr>
      <w:proofErr w:type="gramStart"/>
      <w:ins w:id="76" w:author="Nokia" w:date="2026-02-12T17:56:00Z">
        <w:r w:rsidRPr="00322F9D">
          <w:rPr>
            <w:bCs/>
            <w:lang w:val="en-US"/>
          </w:rPr>
          <w:t>• adapting</w:t>
        </w:r>
        <w:proofErr w:type="gramEnd"/>
        <w:r w:rsidRPr="00322F9D">
          <w:rPr>
            <w:bCs/>
            <w:lang w:val="en-US"/>
          </w:rPr>
          <w:t xml:space="preserve"> the participation of FL clients </w:t>
        </w:r>
      </w:ins>
      <w:ins w:id="77" w:author="Nokia" w:date="2026-02-12T18:06:00Z" w16du:dateUtc="2026-02-12T17:06:00Z">
        <w:r w:rsidR="006E1792">
          <w:rPr>
            <w:bCs/>
            <w:lang w:val="en-US"/>
          </w:rPr>
          <w:t>(e.g.</w:t>
        </w:r>
      </w:ins>
      <w:ins w:id="78" w:author="Nokia" w:date="2026-02-12T17:56:00Z">
        <w:r w:rsidRPr="00322F9D">
          <w:rPr>
            <w:bCs/>
            <w:lang w:val="en-US"/>
          </w:rPr>
          <w:t xml:space="preserve"> by reducing the number of </w:t>
        </w:r>
      </w:ins>
      <w:ins w:id="79" w:author="Nokia" w:date="2026-02-12T18:15:00Z" w16du:dateUtc="2026-02-12T17:15:00Z">
        <w:r w:rsidR="00935A0D">
          <w:rPr>
            <w:bCs/>
            <w:lang w:val="en-US"/>
          </w:rPr>
          <w:t xml:space="preserve">training </w:t>
        </w:r>
      </w:ins>
      <w:ins w:id="80" w:author="Nokia" w:date="2026-02-12T17:56:00Z">
        <w:r w:rsidRPr="00322F9D">
          <w:rPr>
            <w:bCs/>
            <w:lang w:val="en-US"/>
          </w:rPr>
          <w:t>epochs</w:t>
        </w:r>
      </w:ins>
      <w:ins w:id="81" w:author="Nokia" w:date="2026-02-12T18:06:00Z" w16du:dateUtc="2026-02-12T17:06:00Z">
        <w:r w:rsidR="006E1792">
          <w:rPr>
            <w:bCs/>
            <w:lang w:val="en-US"/>
          </w:rPr>
          <w:t>,</w:t>
        </w:r>
      </w:ins>
      <w:ins w:id="82" w:author="Nokia" w:date="2026-02-12T17:56:00Z">
        <w:r w:rsidRPr="00322F9D">
          <w:rPr>
            <w:bCs/>
            <w:lang w:val="en-US"/>
          </w:rPr>
          <w:t xml:space="preserve"> when the energy or carbon conditions require such changes</w:t>
        </w:r>
      </w:ins>
      <w:ins w:id="83" w:author="Nokia" w:date="2026-02-12T18:06:00Z" w16du:dateUtc="2026-02-12T17:06:00Z">
        <w:r w:rsidR="006E1792">
          <w:rPr>
            <w:bCs/>
            <w:lang w:val="en-US"/>
          </w:rPr>
          <w:t>)</w:t>
        </w:r>
      </w:ins>
      <w:ins w:id="84" w:author="Nokia" w:date="2026-02-12T17:56:00Z">
        <w:r w:rsidRPr="00322F9D">
          <w:rPr>
            <w:bCs/>
            <w:lang w:val="en-US"/>
          </w:rPr>
          <w:t>.</w:t>
        </w:r>
      </w:ins>
    </w:p>
    <w:p w14:paraId="619E9744" w14:textId="1C1DFEB8" w:rsidR="005A304B" w:rsidRDefault="005A304B" w:rsidP="00A2174C">
      <w:pPr>
        <w:rPr>
          <w:bCs/>
        </w:rPr>
      </w:pPr>
    </w:p>
    <w:p w14:paraId="04D04AD3" w14:textId="77777777" w:rsidR="005A304B" w:rsidRDefault="005A304B" w:rsidP="00A2174C"/>
    <w:p w14:paraId="65C1D4F2" w14:textId="77777777" w:rsidR="00A2174C" w:rsidRDefault="00A2174C" w:rsidP="00A2174C">
      <w:pPr>
        <w:pStyle w:val="Heading3"/>
        <w:rPr>
          <w:rFonts w:eastAsia="Arial" w:cs="Arial"/>
          <w:color w:val="000000" w:themeColor="text1"/>
        </w:rPr>
      </w:pPr>
      <w:bookmarkStart w:id="85" w:name="_Toc214900974"/>
      <w:bookmarkStart w:id="86" w:name="_Toc214901345"/>
      <w:r>
        <w:rPr>
          <w:rFonts w:eastAsia="Arial" w:cs="Arial"/>
          <w:color w:val="000000" w:themeColor="text1"/>
        </w:rPr>
        <w:t>6.0.4</w:t>
      </w:r>
      <w:r>
        <w:rPr>
          <w:color w:val="000000" w:themeColor="text1"/>
        </w:rPr>
        <w:tab/>
      </w:r>
      <w:r>
        <w:rPr>
          <w:rFonts w:eastAsia="Arial" w:cs="Arial"/>
          <w:color w:val="000000" w:themeColor="text1"/>
        </w:rPr>
        <w:t>Possible solutions evaluation</w:t>
      </w:r>
      <w:bookmarkEnd w:id="85"/>
      <w:bookmarkEnd w:id="86"/>
    </w:p>
    <w:p w14:paraId="58133B61" w14:textId="77777777" w:rsidR="00A2174C" w:rsidRDefault="00A2174C" w:rsidP="00A2174C">
      <w:pPr>
        <w:rPr>
          <w:rFonts w:eastAsia="Times New Roman"/>
          <w:bCs/>
        </w:rPr>
      </w:pPr>
      <w:r>
        <w:rPr>
          <w:bCs/>
        </w:rPr>
        <w:t xml:space="preserve">The solution described in clause 6.0.3 is feasible. </w:t>
      </w:r>
    </w:p>
    <w:p w14:paraId="74D9CE8E" w14:textId="77777777" w:rsidR="00A2174C" w:rsidRDefault="00A2174C" w:rsidP="00A2174C">
      <w:pPr>
        <w:rPr>
          <w:bCs/>
        </w:rPr>
      </w:pPr>
      <w:r>
        <w:rPr>
          <w:bCs/>
        </w:rPr>
        <w:t>The part of the solution described in clause 6.0.3.1 allows satisfying REQ-ML_SUST-01 and REQ-ML_SUST-03.</w:t>
      </w:r>
    </w:p>
    <w:p w14:paraId="62D60104" w14:textId="3C05D65D" w:rsidR="00A2174C" w:rsidRDefault="00A2174C" w:rsidP="00A2174C">
      <w:pPr>
        <w:rPr>
          <w:bCs/>
        </w:rPr>
      </w:pPr>
      <w:r>
        <w:rPr>
          <w:bCs/>
        </w:rPr>
        <w:t>The part of the solution described in clause 6.0.3.2 allows satisfying REQ-ML-SUST-02.</w:t>
      </w:r>
    </w:p>
    <w:p w14:paraId="46FD7844" w14:textId="07129A60" w:rsidR="005A304B" w:rsidRPr="00761A28" w:rsidRDefault="00761A28" w:rsidP="00A2174C">
      <w:ins w:id="87" w:author="Nokia" w:date="2026-01-30T11:32:00Z" w16du:dateUtc="2026-01-30T10:32:00Z">
        <w:r w:rsidRPr="00C66BC6">
          <w:t>The part of the solution described in clause 6.0.3.3 allows satisfying REQ-ML-SUST-05.</w:t>
        </w:r>
      </w:ins>
    </w:p>
    <w:p w14:paraId="19DE702B" w14:textId="46F1D1CA" w:rsidR="00F862C1" w:rsidRDefault="00F862C1" w:rsidP="00A2174C">
      <w:pPr>
        <w:pStyle w:val="Heading4"/>
        <w:rPr>
          <w:lang w:eastAsia="zh-CN"/>
        </w:rPr>
      </w:pPr>
    </w:p>
    <w:p w14:paraId="36EF4977" w14:textId="4A84F892" w:rsidR="00710F48" w:rsidRDefault="00710F48" w:rsidP="00F10D0A">
      <w:pPr>
        <w:pStyle w:val="Heading1"/>
      </w:pPr>
    </w:p>
    <w:p w14:paraId="2CD091BF" w14:textId="77777777" w:rsidR="0005734C" w:rsidRPr="00302A64" w:rsidRDefault="0005734C" w:rsidP="0005734C">
      <w:pPr>
        <w:jc w:val="both"/>
        <w:rPr>
          <w:i/>
        </w:rPr>
      </w:pPr>
    </w:p>
    <w:p w14:paraId="17340115" w14:textId="77777777" w:rsidR="0005734C" w:rsidRDefault="0005734C"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C93D83" w:rsidRPr="003D067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5D5F7" w14:textId="77777777" w:rsidR="004437CE" w:rsidRDefault="004437CE">
      <w:r>
        <w:separator/>
      </w:r>
    </w:p>
  </w:endnote>
  <w:endnote w:type="continuationSeparator" w:id="0">
    <w:p w14:paraId="20238995" w14:textId="77777777" w:rsidR="004437CE" w:rsidRDefault="0044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AAE8F" w14:textId="77777777" w:rsidR="004437CE" w:rsidRDefault="004437CE">
      <w:r>
        <w:separator/>
      </w:r>
    </w:p>
  </w:footnote>
  <w:footnote w:type="continuationSeparator" w:id="0">
    <w:p w14:paraId="7F8F1C8F" w14:textId="77777777" w:rsidR="004437CE" w:rsidRDefault="00443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537DCA"/>
    <w:multiLevelType w:val="multilevel"/>
    <w:tmpl w:val="16340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0918147">
    <w:abstractNumId w:val="2"/>
  </w:num>
  <w:num w:numId="2" w16cid:durableId="1528370897">
    <w:abstractNumId w:val="0"/>
  </w:num>
  <w:num w:numId="3" w16cid:durableId="7590582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7449"/>
    <w:rsid w:val="00032590"/>
    <w:rsid w:val="00056DFC"/>
    <w:rsid w:val="0005734C"/>
    <w:rsid w:val="00066E45"/>
    <w:rsid w:val="000700EC"/>
    <w:rsid w:val="000770FC"/>
    <w:rsid w:val="000B59EB"/>
    <w:rsid w:val="000D70BF"/>
    <w:rsid w:val="0010117A"/>
    <w:rsid w:val="0010504F"/>
    <w:rsid w:val="001152C8"/>
    <w:rsid w:val="001169EF"/>
    <w:rsid w:val="00132F61"/>
    <w:rsid w:val="001541C3"/>
    <w:rsid w:val="001604A8"/>
    <w:rsid w:val="001673BB"/>
    <w:rsid w:val="001773F3"/>
    <w:rsid w:val="00180450"/>
    <w:rsid w:val="001A3ABB"/>
    <w:rsid w:val="001B093A"/>
    <w:rsid w:val="001B09D9"/>
    <w:rsid w:val="001B5041"/>
    <w:rsid w:val="001C5CF1"/>
    <w:rsid w:val="002130D6"/>
    <w:rsid w:val="00214DF0"/>
    <w:rsid w:val="0022769D"/>
    <w:rsid w:val="00236DDC"/>
    <w:rsid w:val="002474B7"/>
    <w:rsid w:val="00261EFC"/>
    <w:rsid w:val="00266561"/>
    <w:rsid w:val="00275A7A"/>
    <w:rsid w:val="002A28EC"/>
    <w:rsid w:val="002B0594"/>
    <w:rsid w:val="002D4AE7"/>
    <w:rsid w:val="002D7997"/>
    <w:rsid w:val="002E718D"/>
    <w:rsid w:val="003023E6"/>
    <w:rsid w:val="00322F9D"/>
    <w:rsid w:val="003345E5"/>
    <w:rsid w:val="00351ED8"/>
    <w:rsid w:val="00355B31"/>
    <w:rsid w:val="00376B96"/>
    <w:rsid w:val="003D067E"/>
    <w:rsid w:val="003D3EB9"/>
    <w:rsid w:val="003F794E"/>
    <w:rsid w:val="004054C1"/>
    <w:rsid w:val="00431E88"/>
    <w:rsid w:val="0044235F"/>
    <w:rsid w:val="004437CE"/>
    <w:rsid w:val="0045744E"/>
    <w:rsid w:val="004721C0"/>
    <w:rsid w:val="004843E4"/>
    <w:rsid w:val="00487C2C"/>
    <w:rsid w:val="00494D40"/>
    <w:rsid w:val="004A7447"/>
    <w:rsid w:val="004E2F92"/>
    <w:rsid w:val="004F2D2E"/>
    <w:rsid w:val="004F5D1C"/>
    <w:rsid w:val="005077EB"/>
    <w:rsid w:val="0051513A"/>
    <w:rsid w:val="0051688C"/>
    <w:rsid w:val="0052299D"/>
    <w:rsid w:val="00535C49"/>
    <w:rsid w:val="00575647"/>
    <w:rsid w:val="00586812"/>
    <w:rsid w:val="00590A61"/>
    <w:rsid w:val="005A304B"/>
    <w:rsid w:val="005A6F24"/>
    <w:rsid w:val="005D5DDE"/>
    <w:rsid w:val="005F6DDF"/>
    <w:rsid w:val="00603272"/>
    <w:rsid w:val="0061084C"/>
    <w:rsid w:val="00626641"/>
    <w:rsid w:val="00653E2A"/>
    <w:rsid w:val="0065469C"/>
    <w:rsid w:val="00680598"/>
    <w:rsid w:val="0069541A"/>
    <w:rsid w:val="006A2FAF"/>
    <w:rsid w:val="006B621B"/>
    <w:rsid w:val="006D4507"/>
    <w:rsid w:val="006D56F4"/>
    <w:rsid w:val="006E1792"/>
    <w:rsid w:val="006F186E"/>
    <w:rsid w:val="006F27EA"/>
    <w:rsid w:val="00710F48"/>
    <w:rsid w:val="00711F26"/>
    <w:rsid w:val="007210B5"/>
    <w:rsid w:val="00726035"/>
    <w:rsid w:val="0073515D"/>
    <w:rsid w:val="007429CA"/>
    <w:rsid w:val="00742FCB"/>
    <w:rsid w:val="00745395"/>
    <w:rsid w:val="007553EC"/>
    <w:rsid w:val="00761A28"/>
    <w:rsid w:val="0076674E"/>
    <w:rsid w:val="00780A06"/>
    <w:rsid w:val="00784210"/>
    <w:rsid w:val="00785301"/>
    <w:rsid w:val="00793D77"/>
    <w:rsid w:val="007C0955"/>
    <w:rsid w:val="007D5A58"/>
    <w:rsid w:val="007F1858"/>
    <w:rsid w:val="00802641"/>
    <w:rsid w:val="008171CF"/>
    <w:rsid w:val="0082707E"/>
    <w:rsid w:val="00840463"/>
    <w:rsid w:val="0084214E"/>
    <w:rsid w:val="00874E72"/>
    <w:rsid w:val="0088090A"/>
    <w:rsid w:val="00890C3A"/>
    <w:rsid w:val="008A13ED"/>
    <w:rsid w:val="008B1ED1"/>
    <w:rsid w:val="008B4AAF"/>
    <w:rsid w:val="008C1EDD"/>
    <w:rsid w:val="008D10F4"/>
    <w:rsid w:val="009158D2"/>
    <w:rsid w:val="009255E7"/>
    <w:rsid w:val="00934CD1"/>
    <w:rsid w:val="00935A0D"/>
    <w:rsid w:val="00946835"/>
    <w:rsid w:val="00982BA7"/>
    <w:rsid w:val="009904AE"/>
    <w:rsid w:val="00995C58"/>
    <w:rsid w:val="00996700"/>
    <w:rsid w:val="009A21B0"/>
    <w:rsid w:val="009A21C7"/>
    <w:rsid w:val="009B78D9"/>
    <w:rsid w:val="009C236D"/>
    <w:rsid w:val="009C7264"/>
    <w:rsid w:val="009D0289"/>
    <w:rsid w:val="009E497C"/>
    <w:rsid w:val="009F1E6F"/>
    <w:rsid w:val="00A102F0"/>
    <w:rsid w:val="00A117D5"/>
    <w:rsid w:val="00A1382F"/>
    <w:rsid w:val="00A2174C"/>
    <w:rsid w:val="00A27703"/>
    <w:rsid w:val="00A34787"/>
    <w:rsid w:val="00A44B2E"/>
    <w:rsid w:val="00A51B40"/>
    <w:rsid w:val="00A60684"/>
    <w:rsid w:val="00A7277A"/>
    <w:rsid w:val="00A9010B"/>
    <w:rsid w:val="00A901D6"/>
    <w:rsid w:val="00AA0570"/>
    <w:rsid w:val="00AA3DBE"/>
    <w:rsid w:val="00AA7E59"/>
    <w:rsid w:val="00AB6077"/>
    <w:rsid w:val="00AC3443"/>
    <w:rsid w:val="00AC643B"/>
    <w:rsid w:val="00AE35AD"/>
    <w:rsid w:val="00B11810"/>
    <w:rsid w:val="00B3658B"/>
    <w:rsid w:val="00B41104"/>
    <w:rsid w:val="00B47A9D"/>
    <w:rsid w:val="00B612ED"/>
    <w:rsid w:val="00B64DDF"/>
    <w:rsid w:val="00B723FA"/>
    <w:rsid w:val="00B95A37"/>
    <w:rsid w:val="00BA4BE2"/>
    <w:rsid w:val="00BB6C44"/>
    <w:rsid w:val="00BC1ECC"/>
    <w:rsid w:val="00BD1620"/>
    <w:rsid w:val="00BF3721"/>
    <w:rsid w:val="00BF475A"/>
    <w:rsid w:val="00BF5B74"/>
    <w:rsid w:val="00BF7AB5"/>
    <w:rsid w:val="00C13BC7"/>
    <w:rsid w:val="00C43DD3"/>
    <w:rsid w:val="00C44D05"/>
    <w:rsid w:val="00C52900"/>
    <w:rsid w:val="00C569D3"/>
    <w:rsid w:val="00C5783D"/>
    <w:rsid w:val="00C601CB"/>
    <w:rsid w:val="00C66BC6"/>
    <w:rsid w:val="00C86F41"/>
    <w:rsid w:val="00C87441"/>
    <w:rsid w:val="00C93D83"/>
    <w:rsid w:val="00CB4861"/>
    <w:rsid w:val="00CC4471"/>
    <w:rsid w:val="00D07287"/>
    <w:rsid w:val="00D20498"/>
    <w:rsid w:val="00D318B2"/>
    <w:rsid w:val="00D50482"/>
    <w:rsid w:val="00D55FB4"/>
    <w:rsid w:val="00D65431"/>
    <w:rsid w:val="00DA03C0"/>
    <w:rsid w:val="00DC5777"/>
    <w:rsid w:val="00DC637E"/>
    <w:rsid w:val="00DD226C"/>
    <w:rsid w:val="00DF4192"/>
    <w:rsid w:val="00E00D7A"/>
    <w:rsid w:val="00E06393"/>
    <w:rsid w:val="00E07AC5"/>
    <w:rsid w:val="00E1464D"/>
    <w:rsid w:val="00E25D01"/>
    <w:rsid w:val="00E36873"/>
    <w:rsid w:val="00E43C6E"/>
    <w:rsid w:val="00E5455E"/>
    <w:rsid w:val="00E54C0A"/>
    <w:rsid w:val="00EC48E1"/>
    <w:rsid w:val="00EC4CDC"/>
    <w:rsid w:val="00ED3387"/>
    <w:rsid w:val="00EE026D"/>
    <w:rsid w:val="00F01DDC"/>
    <w:rsid w:val="00F10D0A"/>
    <w:rsid w:val="00F21090"/>
    <w:rsid w:val="00F30FD1"/>
    <w:rsid w:val="00F431B2"/>
    <w:rsid w:val="00F57C87"/>
    <w:rsid w:val="00F6041B"/>
    <w:rsid w:val="00F6525A"/>
    <w:rsid w:val="00F725B2"/>
    <w:rsid w:val="00F8414C"/>
    <w:rsid w:val="00F862C1"/>
    <w:rsid w:val="00F907A1"/>
    <w:rsid w:val="00F9240E"/>
    <w:rsid w:val="00FB4FC5"/>
    <w:rsid w:val="17D861FF"/>
    <w:rsid w:val="1D313846"/>
    <w:rsid w:val="2E85DA1A"/>
    <w:rsid w:val="31F0438B"/>
    <w:rsid w:val="33A893E1"/>
    <w:rsid w:val="6C8D0249"/>
    <w:rsid w:val="7E5443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C00ED0-5A1C-4B5C-9677-7091214E1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 w:type="paragraph" w:styleId="Revision">
    <w:name w:val="Revision"/>
    <w:hidden/>
    <w:uiPriority w:val="99"/>
    <w:semiHidden/>
    <w:rsid w:val="00F6041B"/>
    <w:rPr>
      <w:rFonts w:ascii="Times New Roman" w:hAnsi="Times New Roman"/>
      <w:lang w:eastAsia="en-US"/>
    </w:rPr>
  </w:style>
  <w:style w:type="character" w:styleId="Strong">
    <w:name w:val="Strong"/>
    <w:basedOn w:val="DefaultParagraphFont"/>
    <w:uiPriority w:val="22"/>
    <w:qFormat/>
    <w:rsid w:val="00F10D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36139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41717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34067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RBI5PAMIO524-1616901215-67935</_dlc_DocId>
    <_dlc_DocIdUrl xmlns="71c5aaf6-e6ce-465b-b873-5148d2a4c105">
      <Url>https://nokia.sharepoint.com/sites/gxp/_layouts/15/DocIdRedir.aspx?ID=RBI5PAMIO524-1616901215-67935</Url>
      <Description>RBI5PAMIO524-1616901215-67935</Description>
    </_dlc_DocIdUrl>
    <AgendaItem xmlns="3f2ce089-3858-4176-9a21-a30f9204848e" xsi:nil="true"/>
  </documentManagement>
</p:properties>
</file>

<file path=customXml/itemProps1.xml><?xml version="1.0" encoding="utf-8"?>
<ds:datastoreItem xmlns:ds="http://schemas.openxmlformats.org/officeDocument/2006/customXml" ds:itemID="{2BF2D2A4-CAE5-4E9D-B722-1ACACE94FFA8}">
  <ds:schemaRefs>
    <ds:schemaRef ds:uri="Microsoft.SharePoint.Taxonomy.ContentTypeSync"/>
  </ds:schemaRefs>
</ds:datastoreItem>
</file>

<file path=customXml/itemProps2.xml><?xml version="1.0" encoding="utf-8"?>
<ds:datastoreItem xmlns:ds="http://schemas.openxmlformats.org/officeDocument/2006/customXml" ds:itemID="{FE992638-F443-4C25-8334-471728955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FDD111-5DB8-4459-A766-DB258172C88D}">
  <ds:schemaRefs>
    <ds:schemaRef ds:uri="http://schemas.microsoft.com/sharepoint/v3/contenttype/forms"/>
  </ds:schemaRefs>
</ds:datastoreItem>
</file>

<file path=customXml/itemProps4.xml><?xml version="1.0" encoding="utf-8"?>
<ds:datastoreItem xmlns:ds="http://schemas.openxmlformats.org/officeDocument/2006/customXml" ds:itemID="{92498038-05FF-40A2-A8BC-77DA2A8132F2}">
  <ds:schemaRefs>
    <ds:schemaRef ds:uri="http://schemas.microsoft.com/sharepoint/events"/>
  </ds:schemaRefs>
</ds:datastoreItem>
</file>

<file path=customXml/itemProps5.xml><?xml version="1.0" encoding="utf-8"?>
<ds:datastoreItem xmlns:ds="http://schemas.openxmlformats.org/officeDocument/2006/customXml" ds:itemID="{E8D06C3A-8182-4DE8-8705-D296D0A2671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3</Pages>
  <Words>962</Words>
  <Characters>5569</Characters>
  <Application>Microsoft Office Word</Application>
  <DocSecurity>0</DocSecurity>
  <Lines>97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38</cp:revision>
  <cp:lastPrinted>1900-01-01T14:00:00Z</cp:lastPrinted>
  <dcterms:created xsi:type="dcterms:W3CDTF">2026-02-12T14:14:00Z</dcterms:created>
  <dcterms:modified xsi:type="dcterms:W3CDTF">2026-02-12T17:17:00Z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ba0f3e65-1187-4b7d-8616-0cb731faacb7</vt:lpwstr>
  </property>
  <property fmtid="{D5CDD505-2E9C-101B-9397-08002B2CF9AE}" pid="5" name="MediaServiceImageTags">
    <vt:lpwstr/>
  </property>
  <property fmtid="{D5CDD505-2E9C-101B-9397-08002B2CF9AE}" pid="6" name="docLang">
    <vt:lpwstr>en</vt:lpwstr>
  </property>
</Properties>
</file>